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6DFE396A" w:rsidR="00D719A8" w:rsidRDefault="00D719A8" w:rsidP="0032033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85501D" w:rsidRPr="0085501D">
        <w:rPr>
          <w:b/>
          <w:noProof/>
          <w:sz w:val="24"/>
        </w:rPr>
        <w:t>C1-238849</w:t>
      </w:r>
    </w:p>
    <w:p w14:paraId="3BD4F75F" w14:textId="77777777" w:rsidR="00D719A8" w:rsidRDefault="00D719A8" w:rsidP="00D719A8">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5A8E3" w:rsidR="001E41F3" w:rsidRPr="00410371" w:rsidRDefault="0085501D" w:rsidP="007614D9">
            <w:pPr>
              <w:pStyle w:val="CRCoverPage"/>
              <w:spacing w:after="0"/>
              <w:jc w:val="center"/>
              <w:rPr>
                <w:noProof/>
              </w:rPr>
            </w:pPr>
            <w:r w:rsidRPr="0085501D">
              <w:rPr>
                <w:b/>
                <w:noProof/>
                <w:sz w:val="28"/>
                <w:lang w:eastAsia="zh-CN"/>
              </w:rPr>
              <w:t>5883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24699" w:rsidR="00F25D98" w:rsidRDefault="0032033B"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677A7" w:rsidR="001E41F3" w:rsidRDefault="000F5B7E" w:rsidP="000F5B7E">
            <w:pPr>
              <w:pStyle w:val="CRCoverPage"/>
              <w:spacing w:after="0"/>
              <w:ind w:left="100"/>
              <w:rPr>
                <w:noProof/>
              </w:rPr>
            </w:pPr>
            <w:r>
              <w:t>Applicability</w:t>
            </w:r>
            <w:r w:rsidR="0032033B">
              <w:t xml:space="preserve"> of </w:t>
            </w:r>
            <w:r w:rsidR="00AB29AF">
              <w:t>partially allowed NSSAI and partially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C7A65" w:rsidR="001E41F3" w:rsidRDefault="00135749">
            <w:pPr>
              <w:pStyle w:val="CRCoverPage"/>
              <w:spacing w:after="0"/>
              <w:ind w:left="100"/>
              <w:rPr>
                <w:noProof/>
              </w:rPr>
            </w:pPr>
            <w:r>
              <w:t>2023-11</w:t>
            </w:r>
            <w:r w:rsidR="00E70983">
              <w:t>-</w:t>
            </w:r>
            <w:r w:rsidR="0093535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C2871" w14:textId="77777777" w:rsidR="001D23F7" w:rsidRDefault="00AB29AF" w:rsidP="001D23F7">
            <w:pPr>
              <w:pStyle w:val="CRCoverPage"/>
              <w:spacing w:after="0"/>
              <w:ind w:left="100"/>
              <w:rPr>
                <w:noProof/>
                <w:lang w:eastAsia="zh-CN"/>
              </w:rPr>
            </w:pPr>
            <w:r>
              <w:rPr>
                <w:noProof/>
                <w:lang w:eastAsia="zh-CN"/>
              </w:rPr>
              <w:t xml:space="preserve">In TS 24.501 clause 4.6.1, the applicable access type </w:t>
            </w:r>
            <w:r w:rsidR="000F5B7E">
              <w:rPr>
                <w:noProof/>
                <w:lang w:eastAsia="zh-CN"/>
              </w:rPr>
              <w:t xml:space="preserve">and area </w:t>
            </w:r>
            <w:r>
              <w:rPr>
                <w:noProof/>
                <w:lang w:eastAsia="zh-CN"/>
              </w:rPr>
              <w:t>of allowed NSSAI, rejected NSSAI</w:t>
            </w:r>
            <w:r>
              <w:t xml:space="preserve"> (including rejected NSSAI </w:t>
            </w:r>
            <w:r w:rsidRPr="00AB29AF">
              <w:rPr>
                <w:noProof/>
                <w:lang w:eastAsia="zh-CN"/>
              </w:rPr>
              <w:t>for the current registration area</w:t>
            </w:r>
            <w:r>
              <w:rPr>
                <w:noProof/>
                <w:lang w:eastAsia="zh-CN"/>
              </w:rPr>
              <w:t>, r</w:t>
            </w:r>
            <w:r w:rsidRPr="00AB29AF">
              <w:rPr>
                <w:noProof/>
                <w:lang w:eastAsia="zh-CN"/>
              </w:rPr>
              <w:t>ejected NSSAI for the current PLMN or SNPN</w:t>
            </w:r>
            <w:r>
              <w:rPr>
                <w:noProof/>
                <w:lang w:eastAsia="zh-CN"/>
              </w:rPr>
              <w:t xml:space="preserve">, </w:t>
            </w:r>
            <w:r w:rsidRPr="00AB29AF">
              <w:rPr>
                <w:noProof/>
                <w:lang w:eastAsia="zh-CN"/>
              </w:rPr>
              <w:t>rejected NSSAI for the failed or revoked NSSAA</w:t>
            </w:r>
            <w:r>
              <w:rPr>
                <w:noProof/>
                <w:lang w:eastAsia="zh-CN"/>
              </w:rPr>
              <w:t xml:space="preserve"> and </w:t>
            </w:r>
            <w:r w:rsidRPr="00AB29AF">
              <w:rPr>
                <w:noProof/>
                <w:lang w:eastAsia="zh-CN"/>
              </w:rPr>
              <w:t>rejected NSSAI for the maximum number of UEs reached</w:t>
            </w:r>
            <w:r>
              <w:rPr>
                <w:noProof/>
                <w:lang w:eastAsia="zh-CN"/>
              </w:rPr>
              <w:t xml:space="preserve">) and alternative NSSAI are specified. However, the applicable access type </w:t>
            </w:r>
            <w:r w:rsidR="000F5B7E">
              <w:rPr>
                <w:noProof/>
                <w:lang w:eastAsia="zh-CN"/>
              </w:rPr>
              <w:t xml:space="preserve">and area </w:t>
            </w:r>
            <w:r>
              <w:rPr>
                <w:noProof/>
                <w:lang w:eastAsia="zh-CN"/>
              </w:rPr>
              <w:t>of partially allowed NSSAI and partially rejected NSSAI are missing.</w:t>
            </w:r>
          </w:p>
          <w:p w14:paraId="5A4838B0" w14:textId="77777777" w:rsidR="001D23F7" w:rsidRDefault="001D23F7" w:rsidP="001D23F7">
            <w:pPr>
              <w:pStyle w:val="CRCoverPage"/>
              <w:spacing w:after="0"/>
              <w:ind w:left="100"/>
              <w:rPr>
                <w:noProof/>
                <w:lang w:eastAsia="zh-CN"/>
              </w:rPr>
            </w:pPr>
          </w:p>
          <w:p w14:paraId="6AFDD61F" w14:textId="77777777" w:rsidR="00F7587E" w:rsidRDefault="001D23F7" w:rsidP="00F7587E">
            <w:pPr>
              <w:pStyle w:val="CRCoverPage"/>
              <w:spacing w:after="0"/>
              <w:ind w:left="100"/>
              <w:rPr>
                <w:noProof/>
                <w:lang w:eastAsia="zh-CN"/>
              </w:rPr>
            </w:pPr>
            <w:r>
              <w:rPr>
                <w:rFonts w:hint="eastAsia"/>
                <w:noProof/>
                <w:lang w:eastAsia="zh-CN"/>
              </w:rPr>
              <w:t>A</w:t>
            </w:r>
            <w:r>
              <w:rPr>
                <w:noProof/>
                <w:lang w:eastAsia="zh-CN"/>
              </w:rPr>
              <w:t xml:space="preserve">s specified in </w:t>
            </w:r>
            <w:r w:rsidR="00F7587E">
              <w:rPr>
                <w:noProof/>
                <w:lang w:eastAsia="zh-CN"/>
              </w:rPr>
              <w:t>TS 23.501 clause 5.15.17:</w:t>
            </w:r>
          </w:p>
          <w:p w14:paraId="3684F27B" w14:textId="77777777" w:rsidR="00F7587E" w:rsidRDefault="00F7587E" w:rsidP="00F7587E">
            <w:pPr>
              <w:pStyle w:val="CRCoverPage"/>
              <w:spacing w:after="0"/>
              <w:ind w:left="100"/>
              <w:rPr>
                <w:noProof/>
                <w:lang w:eastAsia="zh-CN"/>
              </w:rPr>
            </w:pPr>
            <w:r>
              <w:rPr>
                <w:noProof/>
                <w:lang w:eastAsia="zh-CN"/>
              </w:rPr>
              <w:t>“</w:t>
            </w:r>
            <w:r w:rsidRPr="00F7587E">
              <w:rPr>
                <w:rFonts w:ascii="Times New Roman" w:hAnsi="Times New Roman"/>
                <w:i/>
              </w:rPr>
              <w:t xml:space="preserve">When creating a Registration Area for UEs registering over the </w:t>
            </w:r>
            <w:r w:rsidRPr="00F7587E">
              <w:rPr>
                <w:rFonts w:ascii="Times New Roman" w:hAnsi="Times New Roman"/>
                <w:i/>
                <w:highlight w:val="yellow"/>
              </w:rPr>
              <w:t>3GPP access</w:t>
            </w:r>
            <w:r w:rsidRPr="00F7587E">
              <w:rPr>
                <w:rFonts w:ascii="Times New Roman" w:hAnsi="Times New Roman"/>
                <w:i/>
              </w:rPr>
              <w:t xml:space="preserve"> and supporting the </w:t>
            </w:r>
            <w:r w:rsidRPr="00F7587E">
              <w:rPr>
                <w:rFonts w:ascii="Times New Roman" w:hAnsi="Times New Roman"/>
                <w:i/>
                <w:highlight w:val="yellow"/>
              </w:rPr>
              <w:t>Partial Network Slice support in a Registration Area</w:t>
            </w:r>
            <w:r w:rsidRPr="00F7587E">
              <w:rPr>
                <w:rFonts w:ascii="Times New Roman" w:hAnsi="Times New Roman"/>
                <w:i/>
              </w:rPr>
              <w:t>,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w:t>
            </w:r>
            <w:r>
              <w:rPr>
                <w:noProof/>
                <w:lang w:eastAsia="zh-CN"/>
              </w:rPr>
              <w:t>”</w:t>
            </w:r>
          </w:p>
          <w:p w14:paraId="708AA7DE" w14:textId="25572497" w:rsidR="001D23F7" w:rsidRPr="001D23F7" w:rsidRDefault="001D23F7" w:rsidP="00F7587E">
            <w:pPr>
              <w:pStyle w:val="CRCoverPage"/>
              <w:spacing w:after="0"/>
              <w:ind w:left="100"/>
              <w:rPr>
                <w:noProof/>
                <w:lang w:eastAsia="zh-CN"/>
              </w:rPr>
            </w:pPr>
            <w:r>
              <w:rPr>
                <w:noProof/>
                <w:lang w:eastAsia="zh-CN"/>
              </w:rPr>
              <w:t>the partial network slice feature is only applicable to 3GPP access and is applicable for the registration area.</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61299" w14:textId="1893D9E1" w:rsidR="00464BAF" w:rsidRDefault="00E76F2B" w:rsidP="00464BAF">
            <w:pPr>
              <w:pStyle w:val="CRCoverPage"/>
              <w:spacing w:after="0"/>
              <w:ind w:left="100"/>
              <w:rPr>
                <w:noProof/>
                <w:lang w:eastAsia="zh-CN"/>
              </w:rPr>
            </w:pPr>
            <w:r>
              <w:rPr>
                <w:noProof/>
                <w:lang w:eastAsia="zh-CN"/>
              </w:rPr>
              <w:t xml:space="preserve">Clarify </w:t>
            </w:r>
            <w:r w:rsidR="00464BAF">
              <w:rPr>
                <w:noProof/>
                <w:lang w:eastAsia="zh-CN"/>
              </w:rPr>
              <w:t xml:space="preserve">in the general clause </w:t>
            </w:r>
            <w:r w:rsidR="00AB29AF">
              <w:rPr>
                <w:noProof/>
                <w:lang w:eastAsia="zh-CN"/>
              </w:rPr>
              <w:t xml:space="preserve">4.6.1 </w:t>
            </w:r>
            <w:r w:rsidR="00464BAF">
              <w:rPr>
                <w:noProof/>
                <w:lang w:eastAsia="zh-CN"/>
              </w:rPr>
              <w:t>that</w:t>
            </w:r>
          </w:p>
          <w:p w14:paraId="54C51D4D" w14:textId="75E716C2" w:rsidR="00464BAF" w:rsidRDefault="00464BAF" w:rsidP="00464BAF">
            <w:pPr>
              <w:pStyle w:val="CRCoverPage"/>
              <w:spacing w:after="0"/>
              <w:ind w:left="100"/>
              <w:rPr>
                <w:noProof/>
                <w:lang w:eastAsia="zh-CN"/>
              </w:rPr>
            </w:pPr>
            <w:r>
              <w:rPr>
                <w:noProof/>
                <w:lang w:eastAsia="zh-CN"/>
              </w:rPr>
              <w:t xml:space="preserve">1) </w:t>
            </w:r>
            <w:r w:rsidRPr="00464BAF">
              <w:rPr>
                <w:noProof/>
                <w:lang w:eastAsia="zh-CN"/>
              </w:rPr>
              <w:t xml:space="preserve">the </w:t>
            </w:r>
            <w:r w:rsidR="00AB29AF">
              <w:rPr>
                <w:noProof/>
                <w:lang w:eastAsia="zh-CN"/>
              </w:rPr>
              <w:t>partially allowed NSSAI</w:t>
            </w:r>
            <w:r w:rsidRPr="00464BAF">
              <w:rPr>
                <w:noProof/>
                <w:lang w:eastAsia="zh-CN"/>
              </w:rPr>
              <w:t xml:space="preserve"> is only applicable to 3GPP access</w:t>
            </w:r>
            <w:r w:rsidR="000F5B7E">
              <w:rPr>
                <w:noProof/>
                <w:lang w:eastAsia="zh-CN"/>
              </w:rPr>
              <w:t xml:space="preserve"> and is applicable for the registration area</w:t>
            </w:r>
            <w:r>
              <w:rPr>
                <w:noProof/>
                <w:lang w:eastAsia="zh-CN"/>
              </w:rPr>
              <w:t>; and</w:t>
            </w:r>
          </w:p>
          <w:p w14:paraId="31C656EC" w14:textId="205AB2C3" w:rsidR="00803366" w:rsidRPr="00B50296" w:rsidRDefault="00464BAF" w:rsidP="00AB29AF">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AB29AF" w:rsidRPr="00464BAF">
              <w:rPr>
                <w:noProof/>
                <w:lang w:eastAsia="zh-CN"/>
              </w:rPr>
              <w:t xml:space="preserve">the </w:t>
            </w:r>
            <w:r w:rsidR="00AB29AF">
              <w:rPr>
                <w:noProof/>
                <w:lang w:eastAsia="zh-CN"/>
              </w:rPr>
              <w:t>partially rejected NSSAI</w:t>
            </w:r>
            <w:r w:rsidR="00AB29AF" w:rsidRPr="00464BAF">
              <w:rPr>
                <w:noProof/>
                <w:lang w:eastAsia="zh-CN"/>
              </w:rPr>
              <w:t xml:space="preserve"> is only applicable to 3GPP access</w:t>
            </w:r>
            <w:r w:rsidR="000F5B7E">
              <w:rPr>
                <w:noProof/>
                <w:lang w:eastAsia="zh-CN"/>
              </w:rPr>
              <w:t xml:space="preserve"> and is applicable for the registration area</w:t>
            </w:r>
            <w:r w:rsidRPr="00464BA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B35C6" w:rsidR="001E41F3" w:rsidRDefault="00464BAF" w:rsidP="00D11B01">
            <w:pPr>
              <w:pStyle w:val="CRCoverPage"/>
              <w:spacing w:after="0"/>
              <w:ind w:left="100"/>
              <w:rPr>
                <w:noProof/>
                <w:lang w:eastAsia="zh-CN"/>
              </w:rPr>
            </w:pPr>
            <w:r w:rsidRPr="00464BAF">
              <w:rPr>
                <w:noProof/>
                <w:lang w:eastAsia="zh-CN"/>
              </w:rPr>
              <w:t xml:space="preserve">Applicable access type </w:t>
            </w:r>
            <w:r w:rsidR="000F5B7E">
              <w:rPr>
                <w:noProof/>
                <w:lang w:eastAsia="zh-CN"/>
              </w:rPr>
              <w:t xml:space="preserve">and area </w:t>
            </w:r>
            <w:r w:rsidRPr="00464BAF">
              <w:rPr>
                <w:noProof/>
                <w:lang w:eastAsia="zh-CN"/>
              </w:rPr>
              <w:t xml:space="preserve">of </w:t>
            </w:r>
            <w:r w:rsidR="00AB29AF">
              <w:t>partially allowed NSSAI and partially rejected NSSAI</w:t>
            </w:r>
            <w:r>
              <w:rPr>
                <w:noProof/>
                <w:lang w:eastAsia="zh-CN"/>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1C895" w:rsidR="001E41F3" w:rsidRDefault="00D433A0" w:rsidP="00E76F2B">
            <w:pPr>
              <w:pStyle w:val="CRCoverPage"/>
              <w:spacing w:after="0"/>
              <w:ind w:left="100"/>
              <w:rPr>
                <w:noProof/>
                <w:lang w:eastAsia="zh-CN"/>
              </w:rPr>
            </w:pPr>
            <w:r>
              <w:rPr>
                <w:rFonts w:hint="eastAsia"/>
                <w:noProof/>
                <w:lang w:eastAsia="zh-CN"/>
              </w:rPr>
              <w:t>4</w:t>
            </w:r>
            <w:r>
              <w:rPr>
                <w:noProof/>
                <w:lang w:eastAsia="zh-CN"/>
              </w:rPr>
              <w:t>.6.</w:t>
            </w:r>
            <w:r w:rsidR="00524CE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0F0FEE" w14:textId="77777777" w:rsidR="00071B5E" w:rsidRPr="007F2770" w:rsidRDefault="00071B5E" w:rsidP="00071B5E">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46294988"/>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4.6.1</w:t>
      </w:r>
      <w:r w:rsidRPr="007F2770">
        <w:tab/>
        <w:t>General</w:t>
      </w:r>
      <w:bookmarkEnd w:id="2"/>
      <w:bookmarkEnd w:id="3"/>
      <w:bookmarkEnd w:id="4"/>
      <w:bookmarkEnd w:id="5"/>
      <w:bookmarkEnd w:id="6"/>
      <w:bookmarkEnd w:id="7"/>
      <w:bookmarkEnd w:id="8"/>
      <w:bookmarkEnd w:id="9"/>
    </w:p>
    <w:p w14:paraId="3DE2F979" w14:textId="77777777" w:rsidR="00071B5E" w:rsidRPr="007F2770" w:rsidRDefault="00071B5E" w:rsidP="00071B5E">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478972E5" w14:textId="77777777" w:rsidR="00071B5E" w:rsidRPr="007F2770" w:rsidRDefault="00071B5E" w:rsidP="00071B5E">
      <w:pPr>
        <w:pStyle w:val="B1"/>
      </w:pPr>
      <w:r w:rsidRPr="007F2770">
        <w:t>a)</w:t>
      </w:r>
      <w:r w:rsidRPr="007F2770">
        <w:tab/>
      </w:r>
      <w:proofErr w:type="gramStart"/>
      <w:r w:rsidRPr="007F2770">
        <w:t>configured</w:t>
      </w:r>
      <w:proofErr w:type="gramEnd"/>
      <w:r w:rsidRPr="007F2770">
        <w:t xml:space="preserve"> NSSAI;</w:t>
      </w:r>
    </w:p>
    <w:p w14:paraId="7F099028" w14:textId="77777777" w:rsidR="00071B5E" w:rsidRPr="007F2770" w:rsidRDefault="00071B5E" w:rsidP="00071B5E">
      <w:pPr>
        <w:pStyle w:val="B1"/>
      </w:pPr>
      <w:r w:rsidRPr="007F2770">
        <w:t>b)</w:t>
      </w:r>
      <w:r w:rsidRPr="007F2770">
        <w:tab/>
      </w:r>
      <w:proofErr w:type="gramStart"/>
      <w:r w:rsidRPr="007F2770">
        <w:t>requested</w:t>
      </w:r>
      <w:proofErr w:type="gramEnd"/>
      <w:r w:rsidRPr="007F2770">
        <w:t xml:space="preserve"> NSSAI;</w:t>
      </w:r>
    </w:p>
    <w:p w14:paraId="2CEC4DFC" w14:textId="77777777" w:rsidR="00071B5E" w:rsidRPr="007F2770" w:rsidRDefault="00071B5E" w:rsidP="00071B5E">
      <w:pPr>
        <w:pStyle w:val="B1"/>
      </w:pPr>
      <w:r w:rsidRPr="007F2770">
        <w:t>c)</w:t>
      </w:r>
      <w:r w:rsidRPr="007F2770">
        <w:tab/>
      </w:r>
      <w:proofErr w:type="gramStart"/>
      <w:r w:rsidRPr="007F2770">
        <w:t>allowed</w:t>
      </w:r>
      <w:proofErr w:type="gramEnd"/>
      <w:r w:rsidRPr="007F2770">
        <w:t xml:space="preserve"> NSSAI;</w:t>
      </w:r>
    </w:p>
    <w:p w14:paraId="00789557" w14:textId="77777777" w:rsidR="00071B5E" w:rsidRPr="007F2770" w:rsidRDefault="00071B5E" w:rsidP="00071B5E">
      <w:pPr>
        <w:pStyle w:val="B1"/>
      </w:pPr>
      <w:r w:rsidRPr="007F2770">
        <w:t>d)</w:t>
      </w:r>
      <w:r w:rsidRPr="007F2770">
        <w:tab/>
      </w:r>
      <w:proofErr w:type="gramStart"/>
      <w:r w:rsidRPr="007F2770">
        <w:t>subscribed</w:t>
      </w:r>
      <w:proofErr w:type="gramEnd"/>
      <w:r w:rsidRPr="007F2770">
        <w:t xml:space="preserve"> S-NSSAIs;</w:t>
      </w:r>
    </w:p>
    <w:p w14:paraId="2D05E773" w14:textId="77777777" w:rsidR="00071B5E" w:rsidRPr="007F2770" w:rsidRDefault="00071B5E" w:rsidP="00071B5E">
      <w:pPr>
        <w:pStyle w:val="B1"/>
      </w:pPr>
      <w:r w:rsidRPr="007F2770">
        <w:t>e)</w:t>
      </w:r>
      <w:r w:rsidRPr="007F2770">
        <w:rPr>
          <w:rFonts w:hint="eastAsia"/>
          <w:lang w:eastAsia="zh-CN"/>
        </w:rPr>
        <w:tab/>
      </w:r>
      <w:proofErr w:type="gramStart"/>
      <w:r w:rsidRPr="007F2770">
        <w:t>pending</w:t>
      </w:r>
      <w:proofErr w:type="gramEnd"/>
      <w:r w:rsidRPr="007F2770">
        <w:t xml:space="preserve"> NSSAI;</w:t>
      </w:r>
    </w:p>
    <w:p w14:paraId="568CED23" w14:textId="77777777" w:rsidR="00071B5E" w:rsidRDefault="00071B5E" w:rsidP="00071B5E">
      <w:pPr>
        <w:pStyle w:val="B1"/>
      </w:pPr>
      <w:r w:rsidRPr="007F2770">
        <w:t>f)</w:t>
      </w:r>
      <w:r w:rsidRPr="007F2770">
        <w:tab/>
      </w:r>
      <w:proofErr w:type="gramStart"/>
      <w:r w:rsidRPr="007F2770">
        <w:t>alternative</w:t>
      </w:r>
      <w:proofErr w:type="gramEnd"/>
      <w:r w:rsidRPr="007F2770">
        <w:t xml:space="preserve"> S-NSSAIs</w:t>
      </w:r>
      <w:r>
        <w:t>; and</w:t>
      </w:r>
    </w:p>
    <w:p w14:paraId="77722C32" w14:textId="77777777" w:rsidR="00071B5E" w:rsidRPr="007F2770" w:rsidRDefault="00071B5E" w:rsidP="00071B5E">
      <w:pPr>
        <w:pStyle w:val="B1"/>
        <w:rPr>
          <w:lang w:val="en-US"/>
        </w:rPr>
      </w:pPr>
      <w:r>
        <w:t>g)</w:t>
      </w:r>
      <w:r>
        <w:tab/>
      </w:r>
      <w:proofErr w:type="gramStart"/>
      <w:r>
        <w:t>partially</w:t>
      </w:r>
      <w:proofErr w:type="gramEnd"/>
      <w:r>
        <w:t xml:space="preserve"> allowed NSSAI</w:t>
      </w:r>
      <w:r w:rsidRPr="007F2770">
        <w:t>.</w:t>
      </w:r>
    </w:p>
    <w:p w14:paraId="72165F77" w14:textId="77777777" w:rsidR="00071B5E" w:rsidRPr="007F2770" w:rsidRDefault="00071B5E" w:rsidP="00071B5E">
      <w:pPr>
        <w:rPr>
          <w:lang w:val="en-US"/>
        </w:rPr>
      </w:pPr>
      <w:r w:rsidRPr="007F2770">
        <w:rPr>
          <w:lang w:val="en-US"/>
        </w:rPr>
        <w:t>The following NSSAIs are defined in the present document:</w:t>
      </w:r>
    </w:p>
    <w:p w14:paraId="5F59483F" w14:textId="77777777" w:rsidR="00071B5E" w:rsidRPr="007F2770" w:rsidRDefault="00071B5E" w:rsidP="00071B5E">
      <w:pPr>
        <w:pStyle w:val="B1"/>
      </w:pPr>
      <w:proofErr w:type="gramStart"/>
      <w:r w:rsidRPr="007F2770">
        <w:rPr>
          <w:lang w:val="en-US"/>
        </w:rPr>
        <w:t>a</w:t>
      </w:r>
      <w:proofErr w:type="gramEnd"/>
      <w:r w:rsidRPr="007F2770">
        <w:t>)</w:t>
      </w:r>
      <w:r w:rsidRPr="007F2770">
        <w:tab/>
        <w:t>rejected NSSAI for the current PLMN or SNPN;</w:t>
      </w:r>
    </w:p>
    <w:p w14:paraId="7F358800" w14:textId="77777777" w:rsidR="00071B5E" w:rsidRPr="007F2770" w:rsidRDefault="00071B5E" w:rsidP="00071B5E">
      <w:pPr>
        <w:pStyle w:val="B1"/>
      </w:pPr>
      <w:proofErr w:type="gramStart"/>
      <w:r w:rsidRPr="007F2770">
        <w:t>b</w:t>
      </w:r>
      <w:proofErr w:type="gramEnd"/>
      <w:r w:rsidRPr="007F2770">
        <w:t>)</w:t>
      </w:r>
      <w:r w:rsidRPr="007F2770">
        <w:tab/>
        <w:t xml:space="preserve">rejected NSSAI for the current </w:t>
      </w:r>
      <w:r w:rsidRPr="007F2770">
        <w:rPr>
          <w:rFonts w:hint="eastAsia"/>
        </w:rPr>
        <w:t>registration</w:t>
      </w:r>
      <w:r w:rsidRPr="007F2770">
        <w:t xml:space="preserve"> area;</w:t>
      </w:r>
    </w:p>
    <w:p w14:paraId="43AF7684" w14:textId="77777777" w:rsidR="00071B5E" w:rsidRPr="007F2770" w:rsidRDefault="00071B5E" w:rsidP="00071B5E">
      <w:pPr>
        <w:pStyle w:val="B1"/>
      </w:pPr>
      <w:proofErr w:type="gramStart"/>
      <w:r w:rsidRPr="007F2770">
        <w:t>c</w:t>
      </w:r>
      <w:proofErr w:type="gramEnd"/>
      <w:r w:rsidRPr="007F2770">
        <w:t>)</w:t>
      </w:r>
      <w:r w:rsidRPr="007F2770">
        <w:rPr>
          <w:rFonts w:hint="eastAsia"/>
          <w:lang w:eastAsia="zh-CN"/>
        </w:rPr>
        <w:tab/>
      </w:r>
      <w:r w:rsidRPr="007F2770">
        <w:t>rejected NSSAI for the failed or revoked NSSAA;</w:t>
      </w:r>
    </w:p>
    <w:p w14:paraId="3D626C03" w14:textId="77777777" w:rsidR="00071B5E" w:rsidRDefault="00071B5E" w:rsidP="00071B5E">
      <w:pPr>
        <w:pStyle w:val="B1"/>
      </w:pPr>
      <w:r w:rsidRPr="007F2770">
        <w:t>d)</w:t>
      </w:r>
      <w:r w:rsidRPr="007F2770">
        <w:tab/>
      </w:r>
      <w:proofErr w:type="gramStart"/>
      <w:r w:rsidRPr="007F2770">
        <w:t>rejected</w:t>
      </w:r>
      <w:proofErr w:type="gramEnd"/>
      <w:r w:rsidRPr="007F2770">
        <w:t xml:space="preserve"> NSSAI for the </w:t>
      </w:r>
      <w:r w:rsidRPr="007F2770">
        <w:rPr>
          <w:lang w:val="en-US"/>
        </w:rPr>
        <w:t>maximum number of UEs</w:t>
      </w:r>
      <w:r w:rsidRPr="007F2770">
        <w:t xml:space="preserve"> reached</w:t>
      </w:r>
      <w:r>
        <w:t>;</w:t>
      </w:r>
    </w:p>
    <w:p w14:paraId="03D68290" w14:textId="77777777" w:rsidR="00071B5E" w:rsidRDefault="00071B5E" w:rsidP="00071B5E">
      <w:pPr>
        <w:pStyle w:val="B1"/>
      </w:pPr>
      <w:r>
        <w:t>e)</w:t>
      </w:r>
      <w:r>
        <w:tab/>
      </w:r>
      <w:proofErr w:type="gramStart"/>
      <w:r>
        <w:t>alternative</w:t>
      </w:r>
      <w:proofErr w:type="gramEnd"/>
      <w:r>
        <w:t xml:space="preserve"> NSSAI and</w:t>
      </w:r>
    </w:p>
    <w:p w14:paraId="575B8F20" w14:textId="77777777" w:rsidR="00071B5E" w:rsidRPr="007F2770" w:rsidRDefault="00071B5E" w:rsidP="00071B5E">
      <w:pPr>
        <w:pStyle w:val="B1"/>
      </w:pPr>
      <w:r>
        <w:rPr>
          <w:lang w:eastAsia="zh-CN"/>
        </w:rPr>
        <w:t>f)</w:t>
      </w:r>
      <w:r>
        <w:rPr>
          <w:lang w:eastAsia="zh-CN"/>
        </w:rPr>
        <w:tab/>
      </w:r>
      <w:proofErr w:type="gramStart"/>
      <w:r>
        <w:rPr>
          <w:lang w:eastAsia="zh-CN"/>
        </w:rPr>
        <w:t>partially</w:t>
      </w:r>
      <w:proofErr w:type="gramEnd"/>
      <w:r>
        <w:rPr>
          <w:lang w:eastAsia="zh-CN"/>
        </w:rPr>
        <w:t xml:space="preserve"> rejected NSSAI</w:t>
      </w:r>
      <w:r w:rsidRPr="007F2770">
        <w:t>.</w:t>
      </w:r>
    </w:p>
    <w:p w14:paraId="6E8E9D08" w14:textId="77777777" w:rsidR="00071B5E" w:rsidRPr="007F2770" w:rsidRDefault="00071B5E" w:rsidP="00071B5E">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702B3703" w14:textId="77777777" w:rsidR="00071B5E" w:rsidRPr="00A33425" w:rsidRDefault="00071B5E" w:rsidP="00071B5E">
      <w:r w:rsidRPr="00A33425">
        <w:t>In case of a PLMN, a serving PLMN may configure a UE with:</w:t>
      </w:r>
    </w:p>
    <w:p w14:paraId="44EA58B6" w14:textId="77777777" w:rsidR="00071B5E" w:rsidRPr="00A33425" w:rsidRDefault="00071B5E" w:rsidP="00071B5E">
      <w:pPr>
        <w:pStyle w:val="B1"/>
      </w:pPr>
      <w:r w:rsidRPr="007479CB">
        <w:t>a)</w:t>
      </w:r>
      <w:r w:rsidRPr="007479CB">
        <w:tab/>
      </w:r>
      <w:proofErr w:type="gramStart"/>
      <w:r w:rsidRPr="00A33425">
        <w:t>the</w:t>
      </w:r>
      <w:proofErr w:type="gramEnd"/>
      <w:r w:rsidRPr="00A33425">
        <w:t xml:space="preserve"> configured NSSAI per PLMN;</w:t>
      </w:r>
    </w:p>
    <w:p w14:paraId="6D5A2A3C" w14:textId="77777777" w:rsidR="00071B5E" w:rsidRPr="00A33425" w:rsidRDefault="00071B5E" w:rsidP="00071B5E">
      <w:pPr>
        <w:pStyle w:val="B1"/>
      </w:pPr>
      <w:r w:rsidRPr="007479CB">
        <w:t>b)</w:t>
      </w:r>
      <w:r w:rsidRPr="007479CB">
        <w:tab/>
      </w:r>
      <w:r w:rsidRPr="00A33425">
        <w:t>NSSRG information if the UE has indicated that it supports the subscription-based restrictions to simultaneous registration of network slices feature;</w:t>
      </w:r>
    </w:p>
    <w:p w14:paraId="3713441F" w14:textId="77777777" w:rsidR="00071B5E" w:rsidRPr="00A33425" w:rsidRDefault="00071B5E" w:rsidP="00071B5E">
      <w:pPr>
        <w:pStyle w:val="B1"/>
      </w:pPr>
      <w:r w:rsidRPr="007479CB">
        <w:t>c)</w:t>
      </w:r>
      <w:r w:rsidRPr="007479CB">
        <w:tab/>
      </w:r>
      <w:proofErr w:type="gramStart"/>
      <w:r w:rsidRPr="00A33425">
        <w:t>network</w:t>
      </w:r>
      <w:proofErr w:type="gramEnd"/>
      <w:r w:rsidRPr="00A33425">
        <w:t xml:space="preserve"> slice usage control information if the UE has indicated it supports the network slice usage control feature;</w:t>
      </w:r>
    </w:p>
    <w:p w14:paraId="79292AB5" w14:textId="77777777" w:rsidR="00071B5E" w:rsidRPr="007479CB" w:rsidRDefault="00071B5E" w:rsidP="00071B5E">
      <w:pPr>
        <w:pStyle w:val="B1"/>
      </w:pPr>
      <w:r w:rsidRPr="007479CB">
        <w:t>d)</w:t>
      </w:r>
      <w:r w:rsidRPr="007479CB">
        <w:tab/>
      </w:r>
      <w:r w:rsidRPr="00A33425">
        <w:t>S-NSSAI time validity information if the UE has indicated that it supports S-NSSAI time validity information; and</w:t>
      </w:r>
    </w:p>
    <w:p w14:paraId="3B584C9A" w14:textId="77777777" w:rsidR="00071B5E" w:rsidRPr="00A33425" w:rsidRDefault="00071B5E" w:rsidP="00071B5E">
      <w:pPr>
        <w:pStyle w:val="B1"/>
      </w:pPr>
      <w:r w:rsidRPr="007479CB">
        <w:t>e)</w:t>
      </w:r>
      <w:r w:rsidRPr="007479CB">
        <w:tab/>
        <w:t>S-NSSAI location validity information if the UE has indicated that it supports S-NSSAI location validity information</w:t>
      </w:r>
    </w:p>
    <w:p w14:paraId="457F8AAF" w14:textId="77777777" w:rsidR="00071B5E" w:rsidRPr="007479CB" w:rsidRDefault="00071B5E" w:rsidP="00071B5E">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48F83424" w14:textId="77777777" w:rsidR="00071B5E" w:rsidRPr="007479CB" w:rsidRDefault="00071B5E" w:rsidP="00071B5E">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74F51760" w14:textId="77777777" w:rsidR="00071B5E" w:rsidRPr="007479CB" w:rsidRDefault="00071B5E" w:rsidP="00071B5E">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798EB6F5" w14:textId="77777777" w:rsidR="00071B5E" w:rsidRDefault="00071B5E" w:rsidP="00071B5E">
      <w:r w:rsidRPr="00A33425">
        <w:lastRenderedPageBreak/>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730DC338" w14:textId="77777777" w:rsidR="00071B5E" w:rsidRDefault="00071B5E" w:rsidP="00071B5E">
      <w:pPr>
        <w:pStyle w:val="B1"/>
      </w:pPr>
      <w:r>
        <w:t>a)</w:t>
      </w:r>
      <w:r>
        <w:tab/>
      </w:r>
      <w:proofErr w:type="gramStart"/>
      <w:r w:rsidRPr="00A33425">
        <w:t>a</w:t>
      </w:r>
      <w:proofErr w:type="gramEnd"/>
      <w:r w:rsidRPr="00A33425">
        <w:t xml:space="preserve"> configured NSSAI applicable to the SNPN</w:t>
      </w:r>
      <w:r>
        <w:t>;</w:t>
      </w:r>
    </w:p>
    <w:p w14:paraId="72074309" w14:textId="77777777" w:rsidR="00071B5E" w:rsidRDefault="00071B5E" w:rsidP="00071B5E">
      <w:pPr>
        <w:pStyle w:val="B1"/>
      </w:pPr>
      <w:r>
        <w:t>b)</w:t>
      </w:r>
      <w:r>
        <w:tab/>
      </w:r>
      <w:r w:rsidRPr="00A33425">
        <w:t>NSSRG information if the UE has indicated that it supports the subscription-based restrictions to simultaneous registration of network slices feature</w:t>
      </w:r>
      <w:r>
        <w:t>;</w:t>
      </w:r>
    </w:p>
    <w:p w14:paraId="1BA3AEAD" w14:textId="77777777" w:rsidR="00071B5E" w:rsidRDefault="00071B5E" w:rsidP="00071B5E">
      <w:pPr>
        <w:pStyle w:val="B1"/>
      </w:pPr>
      <w:r>
        <w:t>c)</w:t>
      </w:r>
      <w:r>
        <w:tab/>
      </w:r>
      <w:r w:rsidRPr="00A33425">
        <w:t>S-NSSAI time validity information if the UE has indicated that it supports S-NSSAI time validity information</w:t>
      </w:r>
      <w:r>
        <w:t>;</w:t>
      </w:r>
    </w:p>
    <w:p w14:paraId="7170E6CE" w14:textId="77777777" w:rsidR="00071B5E" w:rsidRDefault="00071B5E" w:rsidP="00071B5E">
      <w:pPr>
        <w:pStyle w:val="B1"/>
      </w:pPr>
      <w:r>
        <w:t>d)</w:t>
      </w:r>
      <w:r>
        <w:tab/>
      </w:r>
      <w:proofErr w:type="gramStart"/>
      <w:r w:rsidRPr="00A33425">
        <w:t>network</w:t>
      </w:r>
      <w:proofErr w:type="gramEnd"/>
      <w:r w:rsidRPr="00A33425">
        <w:t xml:space="preserve"> slice usage control information if the UE has indicated it supports the network slice usage control feature</w:t>
      </w:r>
      <w:r>
        <w:t>; and</w:t>
      </w:r>
    </w:p>
    <w:p w14:paraId="13536360" w14:textId="77777777" w:rsidR="00071B5E" w:rsidRDefault="00071B5E" w:rsidP="00071B5E">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01181B24" w14:textId="77777777" w:rsidR="00071B5E" w:rsidRPr="007479CB" w:rsidRDefault="00071B5E" w:rsidP="00071B5E">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14D5EF93" w14:textId="77777777" w:rsidR="00071B5E" w:rsidRPr="007F2770" w:rsidRDefault="00071B5E" w:rsidP="00071B5E">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6E54966B" w14:textId="77777777" w:rsidR="00071B5E" w:rsidRPr="007F2770" w:rsidRDefault="00071B5E" w:rsidP="00071B5E">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3E1B7F2B" w14:textId="77777777" w:rsidR="00071B5E" w:rsidRPr="007F2770" w:rsidRDefault="00071B5E" w:rsidP="00071B5E">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FEA7341" w14:textId="77777777" w:rsidR="00071B5E" w:rsidRPr="007F2770" w:rsidRDefault="00071B5E" w:rsidP="00071B5E">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20546E44" w14:textId="77777777" w:rsidR="00071B5E" w:rsidRPr="007F2770" w:rsidRDefault="00071B5E" w:rsidP="00071B5E">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6216DE86" w14:textId="77777777" w:rsidR="00071B5E" w:rsidRPr="007F2770" w:rsidRDefault="00071B5E" w:rsidP="00071B5E">
      <w:bookmarkStart w:id="26"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6"/>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 xml:space="preserve">(s) expires. If one or more S-NSSAIs are removed from the rejected NSSAI for the maximum number of UEs reached, the timer T3526 </w:t>
      </w:r>
      <w:r w:rsidRPr="007F2770">
        <w:lastRenderedPageBreak/>
        <w:t>associated with the removed S-NSSAI(s) shall be stopped, if running. The UE shall not stop the timer T3526 if the UE selects an E-UTRA cell connected to EPC.</w:t>
      </w:r>
    </w:p>
    <w:p w14:paraId="2263A0E2" w14:textId="77777777" w:rsidR="00071B5E" w:rsidRPr="007F2770" w:rsidRDefault="00071B5E" w:rsidP="00071B5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631FCEA6" w14:textId="77777777" w:rsidR="00071B5E" w:rsidRDefault="00071B5E" w:rsidP="00071B5E">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56479A42" w14:textId="57FE3F58" w:rsidR="00071B5E" w:rsidRPr="007F2770" w:rsidRDefault="00071B5E" w:rsidP="00071B5E">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27"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7"/>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bookmarkStart w:id="28" w:name="_GoBack"/>
      <w:ins w:id="29" w:author="Hannah-ZTE" w:date="2023-10-31T10:22:00Z">
        <w:r w:rsidR="009918D5" w:rsidRPr="009918D5">
          <w:t xml:space="preserve"> The </w:t>
        </w:r>
        <w:r w:rsidR="009918D5" w:rsidRPr="007C388C">
          <w:t>partially allowed NSSAI</w:t>
        </w:r>
        <w:r w:rsidR="009918D5" w:rsidRPr="009918D5">
          <w:t xml:space="preserve"> is only applicable to 3GPP access</w:t>
        </w:r>
      </w:ins>
      <w:ins w:id="30" w:author="Hannah-ZTE" w:date="2023-10-31T10:26:00Z">
        <w:r w:rsidR="000F5B7E">
          <w:t xml:space="preserve"> and </w:t>
        </w:r>
      </w:ins>
      <w:ins w:id="31" w:author="Hannah-ZTE" w:date="2023-10-31T10:27:00Z">
        <w:r w:rsidR="000F5B7E" w:rsidRPr="000F5B7E">
          <w:t>is applicable for the registration area</w:t>
        </w:r>
      </w:ins>
      <w:ins w:id="32" w:author="Hannah-ZTE" w:date="2023-10-31T10:22:00Z">
        <w:r w:rsidR="009918D5" w:rsidRPr="009918D5">
          <w:t xml:space="preserve">. The </w:t>
        </w:r>
        <w:r w:rsidR="009918D5" w:rsidRPr="007C388C">
          <w:t xml:space="preserve">partially </w:t>
        </w:r>
        <w:r w:rsidR="009918D5">
          <w:t>rejected</w:t>
        </w:r>
        <w:r w:rsidR="009918D5" w:rsidRPr="007C388C">
          <w:t xml:space="preserve"> NSSAI</w:t>
        </w:r>
        <w:r w:rsidR="009918D5" w:rsidRPr="009918D5">
          <w:t xml:space="preserve"> is only applicable to 3GPP access</w:t>
        </w:r>
      </w:ins>
      <w:ins w:id="33" w:author="Hannah-ZTE" w:date="2023-10-31T10:27:00Z">
        <w:r w:rsidR="000F5B7E">
          <w:t xml:space="preserve"> and </w:t>
        </w:r>
        <w:r w:rsidR="000F5B7E" w:rsidRPr="000F5B7E">
          <w:t>is applicable for the registration area</w:t>
        </w:r>
      </w:ins>
      <w:ins w:id="34" w:author="Hannah-ZTE" w:date="2023-10-31T10:22:00Z">
        <w:r w:rsidR="009918D5" w:rsidRPr="009918D5">
          <w:t>.</w:t>
        </w:r>
      </w:ins>
      <w:bookmarkEnd w:id="28"/>
    </w:p>
    <w:p w14:paraId="13F5BBA8" w14:textId="77777777" w:rsidR="00071B5E" w:rsidRPr="007F2770" w:rsidRDefault="00071B5E" w:rsidP="00071B5E">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552CE22A" w14:textId="77777777" w:rsidR="00071B5E" w:rsidRPr="007F2770" w:rsidRDefault="00071B5E" w:rsidP="00071B5E">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35ED3FB2" w14:textId="77777777" w:rsidR="00071B5E" w:rsidRPr="007F2770" w:rsidRDefault="00071B5E" w:rsidP="00071B5E">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69B172B8" w14:textId="77777777" w:rsidR="00071B5E" w:rsidRPr="007F2770" w:rsidRDefault="00071B5E" w:rsidP="00071B5E">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78ADBA0" w14:textId="77777777" w:rsidR="00071B5E" w:rsidRPr="007F2770" w:rsidRDefault="00071B5E" w:rsidP="00071B5E">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632F9844" w14:textId="051880B7"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1540D" w14:textId="77777777" w:rsidR="00DF6F31" w:rsidRDefault="00DF6F31">
      <w:r>
        <w:separator/>
      </w:r>
    </w:p>
  </w:endnote>
  <w:endnote w:type="continuationSeparator" w:id="0">
    <w:p w14:paraId="5483A170" w14:textId="77777777" w:rsidR="00DF6F31" w:rsidRDefault="00DF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105C9" w14:textId="77777777" w:rsidR="00DF6F31" w:rsidRDefault="00DF6F31">
      <w:r>
        <w:separator/>
      </w:r>
    </w:p>
  </w:footnote>
  <w:footnote w:type="continuationSeparator" w:id="0">
    <w:p w14:paraId="61669BAC" w14:textId="77777777" w:rsidR="00DF6F31" w:rsidRDefault="00DF6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33B" w:rsidRDefault="00320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33B" w:rsidRDefault="003203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33B" w:rsidRDefault="003203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33B" w:rsidRDefault="003203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71B5E"/>
    <w:rsid w:val="00091BB1"/>
    <w:rsid w:val="000921A9"/>
    <w:rsid w:val="000A6394"/>
    <w:rsid w:val="000B7FED"/>
    <w:rsid w:val="000C038A"/>
    <w:rsid w:val="000C1F65"/>
    <w:rsid w:val="000C6598"/>
    <w:rsid w:val="000D44B3"/>
    <w:rsid w:val="000E0C79"/>
    <w:rsid w:val="000F5B7E"/>
    <w:rsid w:val="000F7EAC"/>
    <w:rsid w:val="001136F7"/>
    <w:rsid w:val="00116AEC"/>
    <w:rsid w:val="00135749"/>
    <w:rsid w:val="00141796"/>
    <w:rsid w:val="00145D43"/>
    <w:rsid w:val="00157A13"/>
    <w:rsid w:val="00181160"/>
    <w:rsid w:val="0019168A"/>
    <w:rsid w:val="00192C46"/>
    <w:rsid w:val="001A08B3"/>
    <w:rsid w:val="001A7B60"/>
    <w:rsid w:val="001B35A6"/>
    <w:rsid w:val="001B52F0"/>
    <w:rsid w:val="001B7A65"/>
    <w:rsid w:val="001C7F1D"/>
    <w:rsid w:val="001D02E3"/>
    <w:rsid w:val="001D23F7"/>
    <w:rsid w:val="001D5011"/>
    <w:rsid w:val="001D70EB"/>
    <w:rsid w:val="001D7606"/>
    <w:rsid w:val="001E41F3"/>
    <w:rsid w:val="001F377E"/>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2033B"/>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4BAF"/>
    <w:rsid w:val="00466185"/>
    <w:rsid w:val="004B75B7"/>
    <w:rsid w:val="004F6505"/>
    <w:rsid w:val="005141D9"/>
    <w:rsid w:val="0051580D"/>
    <w:rsid w:val="00520CA3"/>
    <w:rsid w:val="0052420D"/>
    <w:rsid w:val="00524CE9"/>
    <w:rsid w:val="00530B21"/>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5501D"/>
    <w:rsid w:val="008626E7"/>
    <w:rsid w:val="00870EE7"/>
    <w:rsid w:val="00877FF2"/>
    <w:rsid w:val="008863B9"/>
    <w:rsid w:val="008A45A6"/>
    <w:rsid w:val="008D3CCC"/>
    <w:rsid w:val="008D7600"/>
    <w:rsid w:val="008E4B6D"/>
    <w:rsid w:val="008E709B"/>
    <w:rsid w:val="008F2DB2"/>
    <w:rsid w:val="008F3789"/>
    <w:rsid w:val="008F686C"/>
    <w:rsid w:val="009148DE"/>
    <w:rsid w:val="00935352"/>
    <w:rsid w:val="00941E30"/>
    <w:rsid w:val="009777D9"/>
    <w:rsid w:val="009841AB"/>
    <w:rsid w:val="009918D5"/>
    <w:rsid w:val="0099190C"/>
    <w:rsid w:val="00991B88"/>
    <w:rsid w:val="009A4C94"/>
    <w:rsid w:val="009A5753"/>
    <w:rsid w:val="009A579D"/>
    <w:rsid w:val="009B0DEF"/>
    <w:rsid w:val="009B3959"/>
    <w:rsid w:val="009B74F6"/>
    <w:rsid w:val="009C3149"/>
    <w:rsid w:val="009D1AAE"/>
    <w:rsid w:val="009E3297"/>
    <w:rsid w:val="009F5BC6"/>
    <w:rsid w:val="009F734F"/>
    <w:rsid w:val="00A007D0"/>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B29AF"/>
    <w:rsid w:val="00AC0418"/>
    <w:rsid w:val="00AC2E90"/>
    <w:rsid w:val="00AC5820"/>
    <w:rsid w:val="00AD1CD8"/>
    <w:rsid w:val="00AE23AD"/>
    <w:rsid w:val="00AF00FE"/>
    <w:rsid w:val="00B02EF6"/>
    <w:rsid w:val="00B058D9"/>
    <w:rsid w:val="00B1277D"/>
    <w:rsid w:val="00B15BA8"/>
    <w:rsid w:val="00B258BB"/>
    <w:rsid w:val="00B316AF"/>
    <w:rsid w:val="00B50296"/>
    <w:rsid w:val="00B64C30"/>
    <w:rsid w:val="00B67B97"/>
    <w:rsid w:val="00B74104"/>
    <w:rsid w:val="00B82482"/>
    <w:rsid w:val="00B968C8"/>
    <w:rsid w:val="00B973A4"/>
    <w:rsid w:val="00BA3EC5"/>
    <w:rsid w:val="00BA51D9"/>
    <w:rsid w:val="00BB337A"/>
    <w:rsid w:val="00BB5DFC"/>
    <w:rsid w:val="00BD279D"/>
    <w:rsid w:val="00BD6BB8"/>
    <w:rsid w:val="00BE321E"/>
    <w:rsid w:val="00BE7960"/>
    <w:rsid w:val="00BF335C"/>
    <w:rsid w:val="00C0429A"/>
    <w:rsid w:val="00C10265"/>
    <w:rsid w:val="00C51079"/>
    <w:rsid w:val="00C54F31"/>
    <w:rsid w:val="00C66264"/>
    <w:rsid w:val="00C66515"/>
    <w:rsid w:val="00C66BA2"/>
    <w:rsid w:val="00C73A10"/>
    <w:rsid w:val="00C870F6"/>
    <w:rsid w:val="00C946D3"/>
    <w:rsid w:val="00C95985"/>
    <w:rsid w:val="00CC5026"/>
    <w:rsid w:val="00CC68D0"/>
    <w:rsid w:val="00D00B81"/>
    <w:rsid w:val="00D03F9A"/>
    <w:rsid w:val="00D06D51"/>
    <w:rsid w:val="00D11B01"/>
    <w:rsid w:val="00D16657"/>
    <w:rsid w:val="00D24991"/>
    <w:rsid w:val="00D401B0"/>
    <w:rsid w:val="00D42DBE"/>
    <w:rsid w:val="00D433A0"/>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E34CF"/>
    <w:rsid w:val="00DF6F31"/>
    <w:rsid w:val="00E01C9A"/>
    <w:rsid w:val="00E07463"/>
    <w:rsid w:val="00E108A9"/>
    <w:rsid w:val="00E13F3D"/>
    <w:rsid w:val="00E23FA8"/>
    <w:rsid w:val="00E34898"/>
    <w:rsid w:val="00E40DE3"/>
    <w:rsid w:val="00E5285E"/>
    <w:rsid w:val="00E53BF4"/>
    <w:rsid w:val="00E701C2"/>
    <w:rsid w:val="00E70983"/>
    <w:rsid w:val="00E76F2B"/>
    <w:rsid w:val="00E83135"/>
    <w:rsid w:val="00E857AD"/>
    <w:rsid w:val="00EB09B7"/>
    <w:rsid w:val="00EC0A25"/>
    <w:rsid w:val="00ED427E"/>
    <w:rsid w:val="00EE6930"/>
    <w:rsid w:val="00EE7D7C"/>
    <w:rsid w:val="00EF0607"/>
    <w:rsid w:val="00EF22A0"/>
    <w:rsid w:val="00F0271E"/>
    <w:rsid w:val="00F23B36"/>
    <w:rsid w:val="00F25D98"/>
    <w:rsid w:val="00F2688E"/>
    <w:rsid w:val="00F300FB"/>
    <w:rsid w:val="00F61657"/>
    <w:rsid w:val="00F668C0"/>
    <w:rsid w:val="00F66AEB"/>
    <w:rsid w:val="00F71BE4"/>
    <w:rsid w:val="00F744ED"/>
    <w:rsid w:val="00F7587E"/>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9986-C29E-4814-88BF-50F62079A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2060</Words>
  <Characters>11745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19</cp:revision>
  <cp:lastPrinted>1900-01-01T00:00:00Z</cp:lastPrinted>
  <dcterms:created xsi:type="dcterms:W3CDTF">2023-10-19T03:06:00Z</dcterms:created>
  <dcterms:modified xsi:type="dcterms:W3CDTF">2023-11-06T01:40:00Z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